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523E4B0E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62F2C" w:rsidRPr="00762F2C">
        <w:rPr>
          <w:rFonts w:ascii="Arial" w:hAnsi="Arial" w:cs="Arial"/>
          <w:b/>
          <w:sz w:val="22"/>
          <w:szCs w:val="22"/>
        </w:rPr>
        <w:t>S3-260481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6AD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</w:p>
    <w:p w14:paraId="65CE4E4B" w14:textId="56B2B3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4B99">
        <w:rPr>
          <w:rFonts w:ascii="Arial" w:hAnsi="Arial" w:cs="Arial"/>
          <w:b/>
          <w:bCs/>
          <w:lang w:val="en-US"/>
        </w:rPr>
        <w:t>cleanup</w:t>
      </w:r>
      <w:r w:rsidR="002F43B9">
        <w:rPr>
          <w:rFonts w:ascii="Arial" w:hAnsi="Arial" w:cs="Arial"/>
          <w:b/>
          <w:bCs/>
          <w:lang w:val="en-US"/>
        </w:rPr>
        <w:t xml:space="preserve"> for</w:t>
      </w:r>
      <w:r w:rsidR="003E2A78">
        <w:rPr>
          <w:rFonts w:ascii="Arial" w:hAnsi="Arial" w:cs="Arial"/>
          <w:b/>
          <w:bCs/>
          <w:lang w:val="en-US"/>
        </w:rPr>
        <w:t xml:space="preserve"> solution</w:t>
      </w:r>
      <w:r w:rsidR="00C55849">
        <w:rPr>
          <w:rFonts w:ascii="Arial" w:hAnsi="Arial" w:cs="Arial" w:hint="eastAsia"/>
          <w:b/>
          <w:bCs/>
          <w:lang w:val="en-US" w:eastAsia="zh-CN"/>
        </w:rPr>
        <w:t>s</w:t>
      </w:r>
      <w:r w:rsidR="00C55849">
        <w:rPr>
          <w:rFonts w:ascii="Arial" w:hAnsi="Arial" w:cs="Arial"/>
          <w:b/>
          <w:bCs/>
          <w:lang w:val="en-US"/>
        </w:rPr>
        <w:t xml:space="preserve"> #9</w:t>
      </w:r>
      <w:r w:rsidR="003E2A78">
        <w:rPr>
          <w:rFonts w:ascii="Arial" w:hAnsi="Arial" w:cs="Arial"/>
          <w:b/>
          <w:bCs/>
          <w:lang w:val="en-US"/>
        </w:rPr>
        <w:t xml:space="preserve"> of TR 33.7</w:t>
      </w:r>
      <w:r w:rsidR="006F07DA">
        <w:rPr>
          <w:rFonts w:ascii="Arial" w:hAnsi="Arial" w:cs="Arial"/>
          <w:b/>
          <w:bCs/>
          <w:lang w:val="en-US"/>
        </w:rPr>
        <w:t>85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B8818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FB2A45">
        <w:rPr>
          <w:rFonts w:ascii="Arial" w:hAnsi="Arial" w:cs="Arial"/>
          <w:b/>
          <w:bCs/>
          <w:lang w:val="en-US"/>
        </w:rPr>
        <w:t>6</w:t>
      </w:r>
    </w:p>
    <w:p w14:paraId="369E83CA" w14:textId="1BE5C2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6F07DA">
        <w:rPr>
          <w:rFonts w:ascii="Arial" w:hAnsi="Arial" w:cs="Arial"/>
          <w:b/>
          <w:bCs/>
          <w:lang w:val="en-US"/>
        </w:rPr>
        <w:t>33.785</w:t>
      </w:r>
    </w:p>
    <w:p w14:paraId="32E76F63" w14:textId="2B8E2B9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</w:t>
      </w:r>
      <w:r w:rsidR="00FB2A45">
        <w:rPr>
          <w:rFonts w:ascii="Arial" w:hAnsi="Arial" w:cs="Arial"/>
          <w:b/>
          <w:bCs/>
          <w:lang w:val="en-US"/>
        </w:rPr>
        <w:t>3</w:t>
      </w:r>
      <w:r w:rsidR="003E2A78">
        <w:rPr>
          <w:rFonts w:ascii="Arial" w:hAnsi="Arial" w:cs="Arial"/>
          <w:b/>
          <w:bCs/>
          <w:lang w:val="en-US"/>
        </w:rPr>
        <w:t>.0</w:t>
      </w:r>
    </w:p>
    <w:p w14:paraId="09C0AB02" w14:textId="6E1DF51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B2A45" w:rsidRPr="00FB2A45">
        <w:rPr>
          <w:rFonts w:ascii="Arial" w:hAnsi="Arial" w:cs="Arial"/>
          <w:b/>
          <w:bCs/>
          <w:lang w:val="en-US"/>
        </w:rPr>
        <w:t>FS_AIML_CN_Ph2_SEC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2C5FCB" w14:textId="41E1DFEE" w:rsidR="00144AD0" w:rsidRDefault="005609CB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</w:t>
      </w:r>
      <w:r w:rsidR="00D93930">
        <w:rPr>
          <w:lang w:val="en-US"/>
        </w:rPr>
        <w:t>turns the Editor’s Note to the Note.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A2FA9" w14:textId="77777777" w:rsidR="00EF0C13" w:rsidRDefault="00EF0C13" w:rsidP="00EF0C13">
      <w:pPr>
        <w:pStyle w:val="2"/>
      </w:pPr>
      <w:bookmarkStart w:id="0" w:name="_Toc214917693"/>
      <w:bookmarkStart w:id="1" w:name="_Toc214917695"/>
      <w:r>
        <w:t>6</w:t>
      </w:r>
      <w:r w:rsidRPr="004D3578">
        <w:t>.</w:t>
      </w:r>
      <w:r>
        <w:t>10</w:t>
      </w:r>
      <w:r w:rsidRPr="004D3578">
        <w:tab/>
      </w:r>
      <w:r>
        <w:t xml:space="preserve">Solution #9: </w:t>
      </w:r>
      <w:r>
        <w:rPr>
          <w:rFonts w:hint="eastAsia"/>
        </w:rPr>
        <w:t>Secure</w:t>
      </w:r>
      <w:r>
        <w:t xml:space="preserve"> </w:t>
      </w:r>
      <w:r>
        <w:rPr>
          <w:rFonts w:hint="eastAsia"/>
        </w:rPr>
        <w:t>mechanism</w:t>
      </w:r>
      <w:r>
        <w:t xml:space="preserve"> </w:t>
      </w:r>
      <w:r>
        <w:rPr>
          <w:rFonts w:hint="eastAsia"/>
        </w:rPr>
        <w:t>for</w:t>
      </w:r>
      <w:r>
        <w:t xml:space="preserve"> NEF and OTT/AF interaction</w:t>
      </w:r>
      <w:bookmarkEnd w:id="0"/>
    </w:p>
    <w:p w14:paraId="1A43525E" w14:textId="77777777" w:rsidR="00EF0C13" w:rsidRDefault="00EF0C13" w:rsidP="00EF0C13">
      <w:pPr>
        <w:pStyle w:val="3"/>
      </w:pPr>
      <w:bookmarkStart w:id="2" w:name="_Toc214917694"/>
      <w:r>
        <w:t>6</w:t>
      </w:r>
      <w:r w:rsidRPr="00BC59F2">
        <w:t>.</w:t>
      </w:r>
      <w:r>
        <w:t>10</w:t>
      </w:r>
      <w:r w:rsidRPr="00BC59F2">
        <w:t>.1</w:t>
      </w:r>
      <w:r w:rsidRPr="00BC59F2">
        <w:tab/>
      </w:r>
      <w:r>
        <w:t>Introduction</w:t>
      </w:r>
      <w:bookmarkEnd w:id="2"/>
    </w:p>
    <w:p w14:paraId="23BBB040" w14:textId="77777777" w:rsidR="00EF0C13" w:rsidRPr="009B0914" w:rsidRDefault="00EF0C13" w:rsidP="00EF0C13">
      <w:r w:rsidRPr="009B0914">
        <w:rPr>
          <w:rFonts w:hint="eastAsia"/>
        </w:rPr>
        <w:t>T</w:t>
      </w:r>
      <w:r w:rsidRPr="009B0914">
        <w:t>his solution addresses KI#2.</w:t>
      </w:r>
    </w:p>
    <w:p w14:paraId="72654164" w14:textId="77777777" w:rsidR="00EF0C13" w:rsidRPr="00053150" w:rsidRDefault="00EF0C13" w:rsidP="00EF0C13">
      <w:r w:rsidRPr="00642C67">
        <w:rPr>
          <w:rFonts w:hint="eastAsia"/>
        </w:rPr>
        <w:t>S</w:t>
      </w:r>
      <w:r w:rsidRPr="00642C67">
        <w:t>pecifically, existing mechanisms defined in TS 33.501 [3] are reused to address the issue.</w:t>
      </w:r>
    </w:p>
    <w:p w14:paraId="318A97BC" w14:textId="77777777" w:rsidR="00EF0C13" w:rsidRDefault="00EF0C13" w:rsidP="00EF0C13">
      <w:pPr>
        <w:pStyle w:val="3"/>
      </w:pPr>
      <w:r>
        <w:t>6</w:t>
      </w:r>
      <w:r w:rsidRPr="00BC59F2">
        <w:t>.</w:t>
      </w:r>
      <w:r>
        <w:t>10</w:t>
      </w:r>
      <w:r w:rsidRPr="00BC59F2">
        <w:t>.</w:t>
      </w:r>
      <w:r>
        <w:t>2</w:t>
      </w:r>
      <w:r w:rsidRPr="00BC59F2">
        <w:tab/>
      </w:r>
      <w:r>
        <w:t>Solution details</w:t>
      </w:r>
      <w:bookmarkEnd w:id="1"/>
    </w:p>
    <w:p w14:paraId="2CEBCB42" w14:textId="77777777" w:rsidR="00EF0C13" w:rsidRPr="00C8726D" w:rsidRDefault="00EF0C13" w:rsidP="00EF0C13">
      <w:r w:rsidRPr="00C8726D">
        <w:t xml:space="preserve">TLS based mechanism defined in clause 12.2 of TS 33.501 [3] is reused for mutual authentication between the NEF and the OTT/AF servers handling UE-related data. </w:t>
      </w:r>
    </w:p>
    <w:p w14:paraId="6CE17326" w14:textId="77777777" w:rsidR="00EF0C13" w:rsidRDefault="00EF0C13" w:rsidP="00EF0C13">
      <w:r w:rsidRPr="00C8726D">
        <w:rPr>
          <w:rFonts w:hint="eastAsia"/>
          <w:lang w:eastAsia="zh-CN"/>
        </w:rPr>
        <w:t>A</w:t>
      </w:r>
      <w:r w:rsidRPr="00C8726D">
        <w:rPr>
          <w:lang w:eastAsia="zh-CN"/>
        </w:rPr>
        <w:t xml:space="preserve">uthorization mechanism defined in clause 12.4 or 12.5 of TS 33.501 [3] is reused for authorizing services </w:t>
      </w:r>
      <w:r w:rsidRPr="00C8726D">
        <w:t>related to exposure of UE-related data to the OTT server.</w:t>
      </w:r>
    </w:p>
    <w:p w14:paraId="200B6048" w14:textId="77777777" w:rsidR="00EF0C13" w:rsidRPr="00C8726D" w:rsidRDefault="00EF0C13" w:rsidP="00EF0C13">
      <w:pPr>
        <w:pStyle w:val="EditorsNote"/>
        <w:rPr>
          <w:lang w:eastAsia="zh-CN"/>
        </w:rPr>
      </w:pPr>
      <w:del w:id="3" w:author="mi" w:date="2026-01-30T11:52:00Z">
        <w:r w:rsidDel="00114D7E">
          <w:rPr>
            <w:rFonts w:hint="eastAsia"/>
            <w:lang w:eastAsia="zh-CN"/>
          </w:rPr>
          <w:delText>Editor</w:delText>
        </w:r>
        <w:r w:rsidDel="00114D7E">
          <w:rPr>
            <w:lang w:eastAsia="zh-CN"/>
          </w:rPr>
          <w:delText>’</w:delText>
        </w:r>
        <w:r w:rsidDel="00114D7E">
          <w:rPr>
            <w:rFonts w:hint="eastAsia"/>
            <w:lang w:eastAsia="zh-CN"/>
          </w:rPr>
          <w:delText xml:space="preserve">s </w:delText>
        </w:r>
        <w:r w:rsidDel="00114D7E">
          <w:rPr>
            <w:lang w:eastAsia="zh-CN"/>
          </w:rPr>
          <w:delText>n</w:delText>
        </w:r>
        <w:r w:rsidDel="00114D7E">
          <w:rPr>
            <w:rFonts w:hint="eastAsia"/>
            <w:lang w:eastAsia="zh-CN"/>
          </w:rPr>
          <w:delText>ote</w:delText>
        </w:r>
      </w:del>
      <w:ins w:id="4" w:author="mi" w:date="2026-01-30T11:52:00Z">
        <w:r>
          <w:rPr>
            <w:lang w:eastAsia="zh-CN"/>
          </w:rPr>
          <w:t>NOTE X</w:t>
        </w:r>
      </w:ins>
      <w:r>
        <w:rPr>
          <w:rFonts w:hint="eastAsia"/>
          <w:lang w:eastAsia="zh-CN"/>
        </w:rPr>
        <w:t xml:space="preserve">: Authorization part is </w:t>
      </w:r>
      <w:del w:id="5" w:author="mi" w:date="2026-01-30T11:51:00Z">
        <w:r w:rsidDel="00114D7E">
          <w:rPr>
            <w:rFonts w:hint="eastAsia"/>
            <w:lang w:eastAsia="zh-CN"/>
          </w:rPr>
          <w:delText>FFS</w:delText>
        </w:r>
      </w:del>
      <w:ins w:id="6" w:author="mi" w:date="2026-01-30T11:51:00Z">
        <w:r>
          <w:rPr>
            <w:lang w:eastAsia="zh-CN"/>
          </w:rPr>
          <w:t>not studied</w:t>
        </w:r>
      </w:ins>
      <w:r>
        <w:rPr>
          <w:rFonts w:hint="eastAsia"/>
          <w:lang w:eastAsia="zh-CN"/>
        </w:rPr>
        <w:t>.</w:t>
      </w:r>
    </w:p>
    <w:p w14:paraId="6F797E26" w14:textId="77777777" w:rsidR="00EF0C13" w:rsidRPr="00C8726D" w:rsidRDefault="00EF0C13" w:rsidP="00EF0C13">
      <w:r w:rsidRPr="00C8726D">
        <w:t xml:space="preserve">TLS based mechanism defined in clause 12.3 of TS 33.501[3] is reused for protecting UE-related data </w:t>
      </w:r>
      <w:r>
        <w:t>transferred</w:t>
      </w:r>
      <w:r w:rsidRPr="00C8726D">
        <w:t xml:space="preserve"> between the NEF and the OTT/AF servers handling UE-related data. </w:t>
      </w:r>
    </w:p>
    <w:p w14:paraId="22E96966" w14:textId="77777777" w:rsidR="00EF0C13" w:rsidRDefault="00EF0C13" w:rsidP="00EF0C13">
      <w:pPr>
        <w:pStyle w:val="3"/>
      </w:pPr>
      <w:bookmarkStart w:id="7" w:name="_Toc214917696"/>
      <w:r>
        <w:t>6</w:t>
      </w:r>
      <w:r w:rsidRPr="00BC59F2">
        <w:t>.</w:t>
      </w:r>
      <w:r>
        <w:t>10</w:t>
      </w:r>
      <w:r w:rsidRPr="00BC59F2">
        <w:t>.</w:t>
      </w:r>
      <w:r>
        <w:t>3</w:t>
      </w:r>
      <w:r w:rsidRPr="00BC59F2">
        <w:tab/>
      </w:r>
      <w:r>
        <w:t>Evaluation</w:t>
      </w:r>
      <w:bookmarkEnd w:id="7"/>
    </w:p>
    <w:p w14:paraId="6F7D2F9D" w14:textId="77777777" w:rsidR="00EF0C13" w:rsidRDefault="00EF0C13" w:rsidP="00EF0C13">
      <w:r>
        <w:t xml:space="preserve">Existing TLS based mechanism defined in clause 12 of TS 33.501 [3] can be reused for mutual authentication and communication protection between NEF and the </w:t>
      </w:r>
      <w:r w:rsidRPr="00C8726D">
        <w:t>OTT/AF servers handling UE-related data</w:t>
      </w:r>
      <w:r>
        <w:t xml:space="preserve">. </w:t>
      </w:r>
    </w:p>
    <w:p w14:paraId="309897C4" w14:textId="75113F07" w:rsidR="00EF0C13" w:rsidRDefault="00EF0C13" w:rsidP="00EF0C13">
      <w:pPr>
        <w:pStyle w:val="EditorsNote"/>
        <w:rPr>
          <w:lang w:eastAsia="zh-CN"/>
        </w:rPr>
      </w:pPr>
      <w:del w:id="8" w:author="mi" w:date="2026-01-30T11:51:00Z">
        <w:r w:rsidDel="00114D7E">
          <w:rPr>
            <w:rFonts w:hint="eastAsia"/>
            <w:lang w:eastAsia="zh-CN"/>
          </w:rPr>
          <w:delText>Editor</w:delText>
        </w:r>
        <w:r w:rsidDel="00114D7E">
          <w:rPr>
            <w:rFonts w:hint="eastAsia"/>
            <w:lang w:eastAsia="zh-CN"/>
          </w:rPr>
          <w:delText>’</w:delText>
        </w:r>
        <w:r w:rsidDel="00114D7E">
          <w:rPr>
            <w:rFonts w:hint="eastAsia"/>
            <w:lang w:eastAsia="zh-CN"/>
          </w:rPr>
          <w:delText>s n</w:delText>
        </w:r>
      </w:del>
      <w:ins w:id="9" w:author="mi" w:date="2026-01-30T11:51:00Z">
        <w:r>
          <w:rPr>
            <w:rFonts w:hint="eastAsia"/>
            <w:lang w:eastAsia="zh-CN"/>
          </w:rPr>
          <w:t>N</w:t>
        </w:r>
      </w:ins>
      <w:del w:id="10" w:author="mi" w:date="2026-01-30T11:51:00Z">
        <w:r w:rsidDel="00114D7E">
          <w:rPr>
            <w:rFonts w:hint="eastAsia"/>
            <w:lang w:eastAsia="zh-CN"/>
          </w:rPr>
          <w:delText>ote</w:delText>
        </w:r>
      </w:del>
      <w:ins w:id="11" w:author="mi" w:date="2026-01-30T11:51:00Z">
        <w:r>
          <w:rPr>
            <w:rFonts w:hint="eastAsia"/>
            <w:lang w:eastAsia="zh-CN"/>
          </w:rPr>
          <w:t>OTE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X</w:t>
        </w:r>
      </w:ins>
      <w:r>
        <w:rPr>
          <w:rFonts w:hint="eastAsia"/>
          <w:lang w:eastAsia="zh-CN"/>
        </w:rPr>
        <w:t xml:space="preserve">: Further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is </w:t>
      </w:r>
      <w:del w:id="12" w:author="mi" w:date="2026-01-30T11:51:00Z">
        <w:r w:rsidDel="00114D7E">
          <w:rPr>
            <w:rFonts w:hint="eastAsia"/>
            <w:lang w:eastAsia="zh-CN"/>
          </w:rPr>
          <w:delText>FFS</w:delText>
        </w:r>
      </w:del>
      <w:ins w:id="13" w:author="mi" w:date="2026-01-30T11:51:00Z">
        <w:r>
          <w:rPr>
            <w:rFonts w:hint="eastAsia"/>
            <w:lang w:eastAsia="zh-CN"/>
          </w:rPr>
          <w:t>not</w:t>
        </w:r>
        <w:r>
          <w:rPr>
            <w:lang w:eastAsia="zh-CN"/>
          </w:rPr>
          <w:t xml:space="preserve"> studied</w:t>
        </w:r>
      </w:ins>
      <w:r>
        <w:rPr>
          <w:rFonts w:hint="eastAsia"/>
          <w:lang w:eastAsia="zh-CN"/>
        </w:rPr>
        <w:t>.</w:t>
      </w:r>
    </w:p>
    <w:p w14:paraId="356F2D33" w14:textId="328D62BA" w:rsidR="00C93D83" w:rsidRPr="00C55849" w:rsidRDefault="00B41104" w:rsidP="00C55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5584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8C9A3" w14:textId="77777777" w:rsidR="00AD2056" w:rsidRDefault="00AD2056">
      <w:r>
        <w:separator/>
      </w:r>
    </w:p>
  </w:endnote>
  <w:endnote w:type="continuationSeparator" w:id="0">
    <w:p w14:paraId="1CCF0DB1" w14:textId="77777777" w:rsidR="00AD2056" w:rsidRDefault="00AD2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1EE32" w14:textId="77777777" w:rsidR="00AD2056" w:rsidRDefault="00AD2056">
      <w:r>
        <w:separator/>
      </w:r>
    </w:p>
  </w:footnote>
  <w:footnote w:type="continuationSeparator" w:id="0">
    <w:p w14:paraId="0CCDE3D2" w14:textId="77777777" w:rsidR="00AD2056" w:rsidRDefault="00AD2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60BD7"/>
    <w:multiLevelType w:val="hybridMultilevel"/>
    <w:tmpl w:val="AD5295C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AAD"/>
    <w:rsid w:val="00032590"/>
    <w:rsid w:val="00041094"/>
    <w:rsid w:val="00067087"/>
    <w:rsid w:val="000B59EB"/>
    <w:rsid w:val="000B62E6"/>
    <w:rsid w:val="0010504F"/>
    <w:rsid w:val="00114D7E"/>
    <w:rsid w:val="00141EBC"/>
    <w:rsid w:val="00144AD0"/>
    <w:rsid w:val="001604A8"/>
    <w:rsid w:val="00165B60"/>
    <w:rsid w:val="00176F7E"/>
    <w:rsid w:val="001A2D0F"/>
    <w:rsid w:val="001A6A3F"/>
    <w:rsid w:val="001B093A"/>
    <w:rsid w:val="001C4BED"/>
    <w:rsid w:val="001C5030"/>
    <w:rsid w:val="001C5CF1"/>
    <w:rsid w:val="001F1DDF"/>
    <w:rsid w:val="002000EF"/>
    <w:rsid w:val="00214DF0"/>
    <w:rsid w:val="00215E73"/>
    <w:rsid w:val="00243387"/>
    <w:rsid w:val="002474B7"/>
    <w:rsid w:val="00266561"/>
    <w:rsid w:val="0027087D"/>
    <w:rsid w:val="00270F3C"/>
    <w:rsid w:val="00287C53"/>
    <w:rsid w:val="002C6AA5"/>
    <w:rsid w:val="002C7896"/>
    <w:rsid w:val="002F43B9"/>
    <w:rsid w:val="00313B5A"/>
    <w:rsid w:val="0032150F"/>
    <w:rsid w:val="00331922"/>
    <w:rsid w:val="00381ABB"/>
    <w:rsid w:val="003C2DF6"/>
    <w:rsid w:val="003E2A78"/>
    <w:rsid w:val="004054C1"/>
    <w:rsid w:val="004103AB"/>
    <w:rsid w:val="0041457A"/>
    <w:rsid w:val="0044235F"/>
    <w:rsid w:val="004721C0"/>
    <w:rsid w:val="004A28D7"/>
    <w:rsid w:val="004C0706"/>
    <w:rsid w:val="004C3F3A"/>
    <w:rsid w:val="004E2F92"/>
    <w:rsid w:val="004F20FF"/>
    <w:rsid w:val="0051513A"/>
    <w:rsid w:val="0051688C"/>
    <w:rsid w:val="005609CB"/>
    <w:rsid w:val="00587CB1"/>
    <w:rsid w:val="006054AE"/>
    <w:rsid w:val="00610FC8"/>
    <w:rsid w:val="00613924"/>
    <w:rsid w:val="00653E2A"/>
    <w:rsid w:val="0067145B"/>
    <w:rsid w:val="00692829"/>
    <w:rsid w:val="0069541A"/>
    <w:rsid w:val="00697ECA"/>
    <w:rsid w:val="006F07DA"/>
    <w:rsid w:val="006F6E35"/>
    <w:rsid w:val="007520D0"/>
    <w:rsid w:val="007560B8"/>
    <w:rsid w:val="00762F2C"/>
    <w:rsid w:val="00780A06"/>
    <w:rsid w:val="00783C08"/>
    <w:rsid w:val="00785301"/>
    <w:rsid w:val="00793D77"/>
    <w:rsid w:val="007D10FF"/>
    <w:rsid w:val="007E03AB"/>
    <w:rsid w:val="008261EF"/>
    <w:rsid w:val="0082707E"/>
    <w:rsid w:val="0084576B"/>
    <w:rsid w:val="00862E19"/>
    <w:rsid w:val="00880D8D"/>
    <w:rsid w:val="00884B6D"/>
    <w:rsid w:val="008B25A0"/>
    <w:rsid w:val="008B4AAF"/>
    <w:rsid w:val="008C0A53"/>
    <w:rsid w:val="008E1278"/>
    <w:rsid w:val="009158D2"/>
    <w:rsid w:val="009255E7"/>
    <w:rsid w:val="00956452"/>
    <w:rsid w:val="00982BA7"/>
    <w:rsid w:val="009A21B0"/>
    <w:rsid w:val="009B7924"/>
    <w:rsid w:val="00A025E3"/>
    <w:rsid w:val="00A26B30"/>
    <w:rsid w:val="00A34787"/>
    <w:rsid w:val="00A424E3"/>
    <w:rsid w:val="00A64EB0"/>
    <w:rsid w:val="00A81EA6"/>
    <w:rsid w:val="00A878AD"/>
    <w:rsid w:val="00A97832"/>
    <w:rsid w:val="00AA3DBE"/>
    <w:rsid w:val="00AA7E59"/>
    <w:rsid w:val="00AB64B0"/>
    <w:rsid w:val="00AD2056"/>
    <w:rsid w:val="00AE35AD"/>
    <w:rsid w:val="00AE641E"/>
    <w:rsid w:val="00B1513B"/>
    <w:rsid w:val="00B41104"/>
    <w:rsid w:val="00B43600"/>
    <w:rsid w:val="00B51EE1"/>
    <w:rsid w:val="00B546DA"/>
    <w:rsid w:val="00B825AB"/>
    <w:rsid w:val="00BA4BE2"/>
    <w:rsid w:val="00BD1620"/>
    <w:rsid w:val="00BF3721"/>
    <w:rsid w:val="00C146C5"/>
    <w:rsid w:val="00C308AA"/>
    <w:rsid w:val="00C55849"/>
    <w:rsid w:val="00C56F8B"/>
    <w:rsid w:val="00C601CB"/>
    <w:rsid w:val="00C83A08"/>
    <w:rsid w:val="00C85FD8"/>
    <w:rsid w:val="00C86F41"/>
    <w:rsid w:val="00C87441"/>
    <w:rsid w:val="00C93D83"/>
    <w:rsid w:val="00CC4471"/>
    <w:rsid w:val="00CD1273"/>
    <w:rsid w:val="00D050AB"/>
    <w:rsid w:val="00D07287"/>
    <w:rsid w:val="00D318B2"/>
    <w:rsid w:val="00D55FB4"/>
    <w:rsid w:val="00D76C76"/>
    <w:rsid w:val="00D869CE"/>
    <w:rsid w:val="00D93930"/>
    <w:rsid w:val="00DA7BFF"/>
    <w:rsid w:val="00DF4EDB"/>
    <w:rsid w:val="00E1464D"/>
    <w:rsid w:val="00E25D01"/>
    <w:rsid w:val="00E41915"/>
    <w:rsid w:val="00E54C0A"/>
    <w:rsid w:val="00E65B4F"/>
    <w:rsid w:val="00E66827"/>
    <w:rsid w:val="00EF0C13"/>
    <w:rsid w:val="00F21090"/>
    <w:rsid w:val="00F30FD1"/>
    <w:rsid w:val="00F431B2"/>
    <w:rsid w:val="00F57C87"/>
    <w:rsid w:val="00F64D5B"/>
    <w:rsid w:val="00F6525A"/>
    <w:rsid w:val="00F66980"/>
    <w:rsid w:val="00F677D0"/>
    <w:rsid w:val="00FA4B99"/>
    <w:rsid w:val="00FB2A45"/>
    <w:rsid w:val="00FC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C6AA5"/>
    <w:pPr>
      <w:ind w:left="720"/>
    </w:pPr>
    <w:rPr>
      <w:rFonts w:eastAsiaTheme="minorEastAsia"/>
    </w:rPr>
  </w:style>
  <w:style w:type="character" w:customStyle="1" w:styleId="EditorsNoteCharChar">
    <w:name w:val="Editor's Note Char Char"/>
    <w:qFormat/>
    <w:rsid w:val="00270F3C"/>
    <w:rPr>
      <w:color w:val="FF0000"/>
      <w:lang w:eastAsia="en-US"/>
    </w:rPr>
  </w:style>
  <w:style w:type="character" w:customStyle="1" w:styleId="20">
    <w:name w:val="标题 2 字符"/>
    <w:basedOn w:val="a0"/>
    <w:link w:val="2"/>
    <w:rsid w:val="00EF0C13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F0C1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r4</cp:lastModifiedBy>
  <cp:revision>146</cp:revision>
  <cp:lastPrinted>1899-12-31T23:00:00Z</cp:lastPrinted>
  <dcterms:created xsi:type="dcterms:W3CDTF">2021-08-04T10:39:00Z</dcterms:created>
  <dcterms:modified xsi:type="dcterms:W3CDTF">2026-02-02T11:23:00Z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</Properties>
</file>